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671935">
        <w:rPr>
          <w:b/>
          <w:noProof/>
          <w:sz w:val="24"/>
        </w:rPr>
        <w:t>6</w:t>
      </w:r>
      <w:r w:rsidR="009B526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28324B">
        <w:rPr>
          <w:b/>
          <w:i/>
          <w:noProof/>
          <w:sz w:val="28"/>
        </w:rPr>
        <w:t>170</w:t>
      </w:r>
      <w:r w:rsidR="0028324B">
        <w:rPr>
          <w:rFonts w:hint="eastAsia"/>
          <w:b/>
          <w:i/>
          <w:noProof/>
          <w:sz w:val="28"/>
          <w:lang w:eastAsia="zh-CN"/>
        </w:rPr>
        <w:t>366</w:t>
      </w:r>
    </w:p>
    <w:p w:rsidR="001E41F3" w:rsidRDefault="009B52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B82725">
        <w:rPr>
          <w:b/>
          <w:noProof/>
          <w:sz w:val="24"/>
        </w:rPr>
        <w:t>U</w:t>
      </w:r>
      <w:r w:rsidR="00B82725">
        <w:rPr>
          <w:rFonts w:hint="eastAsia"/>
          <w:b/>
          <w:noProof/>
          <w:sz w:val="24"/>
          <w:lang w:eastAsia="zh-CN"/>
        </w:rPr>
        <w:t>S</w:t>
      </w:r>
      <w:r>
        <w:rPr>
          <w:b/>
          <w:noProof/>
          <w:sz w:val="24"/>
        </w:rPr>
        <w:t>, 14-20 Jan, 2017</w:t>
      </w:r>
      <w:r w:rsidR="00DD2AF5" w:rsidRPr="007417AC">
        <w:rPr>
          <w:b/>
          <w:noProof/>
          <w:sz w:val="24"/>
        </w:rPr>
        <w:t xml:space="preserve"> </w:t>
      </w:r>
      <w:r w:rsidR="00DD2AF5">
        <w:rPr>
          <w:b/>
          <w:noProof/>
          <w:sz w:val="24"/>
        </w:rPr>
        <w:tab/>
      </w:r>
      <w:r w:rsidR="00F41B6B">
        <w:rPr>
          <w:rFonts w:hint="eastAsia"/>
          <w:b/>
          <w:noProof/>
          <w:sz w:val="24"/>
          <w:lang w:eastAsia="zh-CN"/>
        </w:rPr>
        <w:t xml:space="preserve">       </w:t>
      </w:r>
      <w:r w:rsidR="00DD2AF5">
        <w:rPr>
          <w:rFonts w:cs="Arial"/>
          <w:b/>
          <w:i/>
          <w:color w:val="0070C0"/>
        </w:rPr>
        <w:t>(revision of</w:t>
      </w:r>
      <w:r w:rsidR="008D6A7B">
        <w:rPr>
          <w:rFonts w:cs="Arial" w:hint="eastAsia"/>
          <w:b/>
          <w:i/>
          <w:color w:val="0070C0"/>
          <w:lang w:eastAsia="zh-CN"/>
        </w:rPr>
        <w:t xml:space="preserve"> </w:t>
      </w:r>
      <w:r w:rsidR="0028324B">
        <w:rPr>
          <w:rFonts w:cs="Arial" w:hint="eastAsia"/>
          <w:b/>
          <w:i/>
          <w:color w:val="0070C0"/>
          <w:lang w:eastAsia="zh-CN"/>
        </w:rPr>
        <w:t>S1-1703</w:t>
      </w:r>
      <w:r w:rsidR="00272715">
        <w:rPr>
          <w:rFonts w:cs="Arial" w:hint="eastAsia"/>
          <w:b/>
          <w:i/>
          <w:color w:val="0070C0"/>
          <w:lang w:eastAsia="zh-CN"/>
        </w:rPr>
        <w:t>15</w:t>
      </w:r>
      <w:r w:rsidR="0028324B">
        <w:rPr>
          <w:rFonts w:cs="Arial" w:hint="eastAsia"/>
          <w:b/>
          <w:i/>
          <w:color w:val="0070C0"/>
          <w:lang w:eastAsia="zh-CN"/>
        </w:rPr>
        <w:t xml:space="preserve">, </w:t>
      </w:r>
      <w:r w:rsidR="008D6A7B">
        <w:rPr>
          <w:rFonts w:cs="Arial" w:hint="eastAsia"/>
          <w:b/>
          <w:i/>
          <w:color w:val="0070C0"/>
          <w:lang w:eastAsia="zh-CN"/>
        </w:rPr>
        <w:t>S1-170260,</w:t>
      </w:r>
      <w:r w:rsidR="00DD2AF5">
        <w:rPr>
          <w:rFonts w:cs="Arial"/>
          <w:b/>
          <w:i/>
          <w:color w:val="0070C0"/>
        </w:rPr>
        <w:t xml:space="preserve"> S1-</w:t>
      </w:r>
      <w:r w:rsidR="00DB590C">
        <w:rPr>
          <w:rFonts w:cs="Arial"/>
          <w:b/>
          <w:i/>
          <w:color w:val="0070C0"/>
        </w:rPr>
        <w:t>17</w:t>
      </w:r>
      <w:r w:rsidR="00DB590C">
        <w:rPr>
          <w:rFonts w:cs="Arial" w:hint="eastAsia"/>
          <w:b/>
          <w:i/>
          <w:color w:val="0070C0"/>
          <w:lang w:eastAsia="zh-CN"/>
        </w:rPr>
        <w:t>0179</w:t>
      </w:r>
      <w:r w:rsidR="008D6A7B">
        <w:rPr>
          <w:rFonts w:cs="Arial" w:hint="eastAsia"/>
          <w:b/>
          <w:i/>
          <w:color w:val="0070C0"/>
          <w:lang w:eastAsia="zh-CN"/>
        </w:rPr>
        <w:t>, S1-170016</w:t>
      </w:r>
      <w:r w:rsidR="00DD2AF5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6A12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6A12E8">
              <w:rPr>
                <w:b/>
                <w:noProof/>
                <w:sz w:val="28"/>
              </w:rPr>
              <w:t>886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511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8324B" w:rsidP="00C17EF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B3961" w:rsidP="006A1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6A12E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2E8" w:rsidP="00584F13">
            <w:pPr>
              <w:pStyle w:val="CRCoverPage"/>
              <w:spacing w:after="0"/>
              <w:ind w:left="100"/>
              <w:rPr>
                <w:noProof/>
              </w:rPr>
            </w:pPr>
            <w:r w:rsidRPr="006A12E8">
              <w:rPr>
                <w:noProof/>
              </w:rPr>
              <w:t xml:space="preserve">Clarify use case associated to platooning </w:t>
            </w:r>
            <w:r w:rsidR="00584F13">
              <w:rPr>
                <w:noProof/>
              </w:rPr>
              <w:t>size</w:t>
            </w:r>
            <w:r w:rsidR="00584F13" w:rsidRPr="006A12E8">
              <w:rPr>
                <w:noProof/>
              </w:rPr>
              <w:t xml:space="preserve"> </w:t>
            </w:r>
            <w:r w:rsidRPr="006A12E8">
              <w:rPr>
                <w:noProof/>
              </w:rPr>
              <w:t>in section 7 2 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1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51185">
              <w:rPr>
                <w:noProof/>
              </w:rPr>
              <w:t>, Hisilicon</w:t>
            </w:r>
            <w:r w:rsidR="00F93797">
              <w:rPr>
                <w:rFonts w:hint="eastAsia"/>
                <w:noProof/>
                <w:lang w:eastAsia="zh-CN"/>
              </w:rPr>
              <w:t>, KRRI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E31C0" w:rsidP="004B3961">
            <w:pPr>
              <w:pStyle w:val="CRCoverPage"/>
              <w:spacing w:after="0"/>
              <w:ind w:left="100"/>
              <w:rPr>
                <w:noProof/>
              </w:rPr>
            </w:pPr>
            <w:r w:rsidRPr="00DE31C0">
              <w:rPr>
                <w:noProof/>
                <w:rPrChange w:id="1" w:author="l00212932" w:date="2017-01-19T19:10:00Z">
                  <w:rPr>
                    <w:rFonts w:cs="Arial"/>
                    <w:color w:val="444444"/>
                    <w:sz w:val="18"/>
                    <w:szCs w:val="18"/>
                  </w:rPr>
                </w:rPrChange>
              </w:rPr>
              <w:t>FS_eV2X</w:t>
            </w:r>
            <w:hyperlink r:id="rId11" w:tgtFrame="_blank" w:history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C60" w:rsidRDefault="007C43DC" w:rsidP="007C4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</w:rPr>
              <w:t>7</w:t>
            </w:r>
            <w:r w:rsidR="004242F1">
              <w:rPr>
                <w:noProof/>
              </w:rPr>
              <w:t>-</w:t>
            </w:r>
            <w:r w:rsidR="004B3961">
              <w:rPr>
                <w:noProof/>
              </w:rPr>
              <w:t>01</w:t>
            </w:r>
            <w:r w:rsidR="004242F1">
              <w:rPr>
                <w:noProof/>
              </w:rPr>
              <w:t>-</w:t>
            </w:r>
            <w:r w:rsidR="00DB590C">
              <w:rPr>
                <w:noProof/>
              </w:rPr>
              <w:t>1</w:t>
            </w:r>
            <w:r w:rsidR="00DB590C">
              <w:rPr>
                <w:rFonts w:hint="eastAsia"/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96D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48A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48A" w:rsidRDefault="00DE31C0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 w:rsidRPr="00DE31C0">
              <w:rPr>
                <w:noProof/>
                <w:rPrChange w:id="3" w:author="l00212932" w:date="2017-01-19T19:10:00Z">
                  <w:rPr>
                    <w:rFonts w:eastAsia="Malgun Gothic"/>
                    <w:sz w:val="22"/>
                    <w:lang w:val="en-US"/>
                  </w:rPr>
                </w:rPrChange>
              </w:rPr>
              <w:t xml:space="preserve">2 different platooning sizes are given with no explanation of why there is a difference.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723" w:rsidRDefault="00DE31C0" w:rsidP="008D6A7B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 w:rsidRPr="00DE31C0">
              <w:rPr>
                <w:noProof/>
                <w:rPrChange w:id="4" w:author="l00212932" w:date="2017-01-19T19:10:00Z">
                  <w:rPr>
                    <w:rFonts w:eastAsia="Malgun Gothic"/>
                    <w:sz w:val="22"/>
                    <w:lang w:val="en-US"/>
                  </w:rPr>
                </w:rPrChange>
              </w:rPr>
              <w:t>propose to</w:t>
            </w:r>
            <w:r w:rsidR="00F41B6B">
              <w:rPr>
                <w:rFonts w:hint="eastAsia"/>
                <w:noProof/>
                <w:lang w:eastAsia="zh-CN"/>
              </w:rPr>
              <w:t xml:space="preserve"> add</w:t>
            </w:r>
            <w:r w:rsidRPr="00DE31C0">
              <w:rPr>
                <w:noProof/>
                <w:rPrChange w:id="5" w:author="l00212932" w:date="2017-01-19T19:10:00Z">
                  <w:rPr>
                    <w:rFonts w:eastAsia="Malgun Gothic"/>
                    <w:sz w:val="22"/>
                    <w:lang w:val="en-US"/>
                  </w:rPr>
                </w:rPrChange>
              </w:rPr>
              <w:t xml:space="preserve"> a NOTE to make clarification for</w:t>
            </w:r>
            <w:r w:rsidR="008D6A7B" w:rsidRPr="00CE3EEE">
              <w:rPr>
                <w:noProof/>
              </w:rPr>
              <w:t xml:space="preserve"> group of heavy goods vehicle platooning, the number of UEs in a platoon can be smaller, due to communication range, the length of truck, inter-truck distance, etc.</w:t>
            </w:r>
            <w:r w:rsidRPr="00DE31C0">
              <w:rPr>
                <w:noProof/>
                <w:rPrChange w:id="6" w:author="l00212932" w:date="2017-01-19T19:11:00Z">
                  <w:rPr>
                    <w:rFonts w:eastAsia="Malgun Gothic"/>
                    <w:sz w:val="22"/>
                    <w:lang w:val="en-US"/>
                  </w:rPr>
                </w:rPrChange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363EC" w:rsidRDefault="001E41F3" w:rsidP="00C363EC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2022" w:rsidRDefault="00DE31C0" w:rsidP="00584F13">
            <w:pPr>
              <w:pStyle w:val="CRCoverPage"/>
              <w:spacing w:after="0"/>
              <w:ind w:left="100"/>
              <w:rPr>
                <w:rFonts w:eastAsia="Malgun Gothic"/>
                <w:sz w:val="22"/>
                <w:lang w:val="en-US"/>
              </w:rPr>
            </w:pPr>
            <w:r w:rsidRPr="00DE31C0">
              <w:rPr>
                <w:noProof/>
                <w:rPrChange w:id="7" w:author="l00212932" w:date="2017-01-19T19:10:00Z">
                  <w:rPr>
                    <w:rFonts w:eastAsia="Malgun Gothic"/>
                    <w:sz w:val="22"/>
                    <w:lang w:val="en-US"/>
                  </w:rPr>
                </w:rPrChange>
              </w:rPr>
              <w:t>The platooning size requirement is not clear and will confuse the downstream GWs.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None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Default="00EC1A9D">
      <w:pPr>
        <w:pStyle w:val="CRCoverPage"/>
        <w:spacing w:after="0"/>
        <w:rPr>
          <w:noProof/>
          <w:sz w:val="8"/>
          <w:szCs w:val="8"/>
        </w:rPr>
      </w:pP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EC1A9D" w:rsidRPr="00EC1A9D" w:rsidRDefault="00EC1A9D">
      <w:pPr>
        <w:pStyle w:val="CRCoverPage"/>
        <w:spacing w:after="0"/>
        <w:rPr>
          <w:noProof/>
          <w:sz w:val="24"/>
          <w:szCs w:val="8"/>
        </w:rPr>
      </w:pPr>
    </w:p>
    <w:p w:rsidR="00EC1A9D" w:rsidRPr="007006AF" w:rsidRDefault="00EC1A9D" w:rsidP="00EC1A9D">
      <w:pPr>
        <w:pStyle w:val="3"/>
      </w:pPr>
      <w:r w:rsidRPr="007006AF">
        <w:rPr>
          <w:rFonts w:hint="eastAsia"/>
        </w:rPr>
        <w:t>7</w:t>
      </w:r>
      <w:r w:rsidRPr="007006AF">
        <w:t>.2.</w:t>
      </w:r>
      <w:r>
        <w:t>2</w:t>
      </w:r>
      <w:r w:rsidRPr="007006AF">
        <w:tab/>
        <w:t>Requirements</w:t>
      </w:r>
      <w:r>
        <w:t xml:space="preserve"> for Platooning</w:t>
      </w:r>
    </w:p>
    <w:p w:rsidR="00DB590C" w:rsidRPr="0029294F" w:rsidRDefault="00EC1A9D" w:rsidP="00EC1A9D">
      <w:pPr>
        <w:rPr>
          <w:lang w:val="en-US" w:eastAsia="zh-CN"/>
        </w:rPr>
      </w:pPr>
      <w:r>
        <w:rPr>
          <w:rFonts w:eastAsia="Malgun Gothic" w:hint="eastAsia"/>
          <w:lang w:val="en-US"/>
        </w:rPr>
        <w:t>[</w:t>
      </w:r>
      <w:r>
        <w:rPr>
          <w:rFonts w:eastAsia="Malgun Gothic"/>
          <w:lang w:val="en-US"/>
        </w:rPr>
        <w:t>CPR.P-001]</w:t>
      </w:r>
      <w:r>
        <w:rPr>
          <w:rFonts w:eastAsia="Malgun Gothic"/>
          <w:lang w:val="en-US"/>
        </w:rPr>
        <w:tab/>
      </w:r>
      <w:proofErr w:type="gramStart"/>
      <w:r w:rsidRPr="00C42648">
        <w:rPr>
          <w:rFonts w:eastAsia="Malgun Gothic"/>
          <w:lang w:val="en-US"/>
        </w:rPr>
        <w:t>The</w:t>
      </w:r>
      <w:proofErr w:type="gramEnd"/>
      <w:r w:rsidRPr="00C42648">
        <w:rPr>
          <w:rFonts w:eastAsia="Malgun Gothic"/>
          <w:lang w:val="en-US"/>
        </w:rPr>
        <w:t xml:space="preserve"> 3GPP system shall be able to support up to 5 UEs for a group of UEs supporting V2X</w:t>
      </w:r>
      <w:r>
        <w:rPr>
          <w:rFonts w:eastAsia="Malgun Gothic"/>
          <w:lang w:val="en-US"/>
        </w:rPr>
        <w:t xml:space="preserve"> application</w:t>
      </w:r>
      <w:r w:rsidR="0029294F">
        <w:rPr>
          <w:rFonts w:hint="eastAsia"/>
          <w:lang w:val="en-US" w:eastAsia="zh-CN"/>
        </w:rPr>
        <w:t>.</w:t>
      </w:r>
      <w:r>
        <w:rPr>
          <w:rFonts w:eastAsia="Malgun Gothic"/>
          <w:lang w:val="en-US"/>
        </w:rPr>
        <w:t xml:space="preserve"> </w:t>
      </w:r>
    </w:p>
    <w:p w:rsidR="003270F1" w:rsidRPr="003270F1" w:rsidRDefault="00EC1A9D">
      <w:pPr>
        <w:rPr>
          <w:ins w:id="8" w:author="l00212932" w:date="2017-01-19T12:52:00Z"/>
          <w:lang w:val="en-US" w:eastAsia="zh-CN"/>
        </w:rPr>
      </w:pPr>
      <w:r>
        <w:rPr>
          <w:rFonts w:eastAsia="Malgun Gothic" w:hint="eastAsia"/>
          <w:lang w:val="en-US"/>
        </w:rPr>
        <w:lastRenderedPageBreak/>
        <w:t>[</w:t>
      </w:r>
      <w:r>
        <w:rPr>
          <w:rFonts w:eastAsia="Malgun Gothic"/>
          <w:lang w:val="en-US"/>
        </w:rPr>
        <w:t>CPR.P-002]</w:t>
      </w:r>
      <w:r>
        <w:rPr>
          <w:rFonts w:eastAsia="Malgun Gothic"/>
          <w:lang w:val="en-US"/>
        </w:rPr>
        <w:tab/>
      </w:r>
      <w:r w:rsidRPr="00FD7791">
        <w:rPr>
          <w:rFonts w:eastAsia="Malgun Gothic"/>
          <w:lang w:val="en-US"/>
        </w:rPr>
        <w:t xml:space="preserve">For Vehicle </w:t>
      </w:r>
      <w:proofErr w:type="spellStart"/>
      <w:r w:rsidRPr="00FD7791">
        <w:rPr>
          <w:rFonts w:eastAsia="Malgun Gothic"/>
          <w:lang w:val="en-US"/>
        </w:rPr>
        <w:t>Platooning</w:t>
      </w:r>
      <w:proofErr w:type="spellEnd"/>
      <w:r w:rsidRPr="00FD7791">
        <w:rPr>
          <w:rFonts w:eastAsia="Malgun Gothic"/>
          <w:lang w:val="en-US"/>
        </w:rPr>
        <w:t xml:space="preserve">, the 3GPP system shall be able to support reliable V2V communications </w:t>
      </w:r>
      <w:proofErr w:type="gramStart"/>
      <w:r w:rsidRPr="00FD7791">
        <w:rPr>
          <w:rFonts w:eastAsia="Malgun Gothic"/>
          <w:lang w:val="en-US"/>
        </w:rPr>
        <w:t>between a specific UE supporting V2X applications</w:t>
      </w:r>
      <w:proofErr w:type="gramEnd"/>
      <w:r w:rsidRPr="00FD7791">
        <w:rPr>
          <w:rFonts w:eastAsia="Malgun Gothic"/>
          <w:lang w:val="en-US"/>
        </w:rPr>
        <w:t xml:space="preserve"> and up to 19 other UEs supporting V2X applications</w:t>
      </w:r>
      <w:r w:rsidR="00662022">
        <w:rPr>
          <w:rFonts w:eastAsia="Malgun Gothic"/>
          <w:lang w:val="en-US"/>
        </w:rPr>
        <w:t>.</w:t>
      </w:r>
    </w:p>
    <w:p w:rsidR="00000000" w:rsidRDefault="00DE31C0">
      <w:pPr>
        <w:pStyle w:val="NO"/>
        <w:overflowPunct w:val="0"/>
        <w:autoSpaceDE w:val="0"/>
        <w:autoSpaceDN w:val="0"/>
        <w:adjustRightInd w:val="0"/>
        <w:textAlignment w:val="baseline"/>
        <w:rPr>
          <w:ins w:id="9" w:author="l00212932" w:date="2017-01-19T10:52:00Z"/>
          <w:lang w:eastAsia="en-GB"/>
        </w:rPr>
        <w:pPrChange w:id="10" w:author="l00212932" w:date="2017-01-19T12:58:00Z">
          <w:pPr>
            <w:ind w:left="284"/>
          </w:pPr>
        </w:pPrChange>
      </w:pPr>
      <w:ins w:id="11" w:author="l00212932" w:date="2017-01-19T10:52:00Z">
        <w:r w:rsidRPr="00DE31C0">
          <w:rPr>
            <w:lang w:eastAsia="en-GB"/>
            <w:rPrChange w:id="12" w:author="l00212932" w:date="2017-01-19T12:52:00Z">
              <w:rPr>
                <w:color w:val="FF0000"/>
                <w:u w:val="single"/>
              </w:rPr>
            </w:rPrChange>
          </w:rPr>
          <w:t>N</w:t>
        </w:r>
      </w:ins>
      <w:ins w:id="13" w:author="l00212932" w:date="2017-01-19T17:51:00Z">
        <w:r w:rsidR="008D6A7B">
          <w:rPr>
            <w:rFonts w:hint="eastAsia"/>
            <w:lang w:eastAsia="en-GB"/>
          </w:rPr>
          <w:t>OTE</w:t>
        </w:r>
      </w:ins>
      <w:ins w:id="14" w:author="l00212932" w:date="2017-01-19T10:52:00Z">
        <w:r w:rsidRPr="00DE31C0">
          <w:rPr>
            <w:lang w:eastAsia="en-GB"/>
            <w:rPrChange w:id="15" w:author="l00212932" w:date="2017-01-19T12:52:00Z">
              <w:rPr>
                <w:color w:val="FF0000"/>
                <w:u w:val="single"/>
              </w:rPr>
            </w:rPrChange>
          </w:rPr>
          <w:t>:</w:t>
        </w:r>
      </w:ins>
      <w:ins w:id="16" w:author="l00212932" w:date="2017-01-20T09:27:00Z">
        <w:r w:rsidR="001C7BC4" w:rsidRPr="001C7BC4">
          <w:t xml:space="preserve"> </w:t>
        </w:r>
        <w:r w:rsidR="001C7BC4">
          <w:tab/>
        </w:r>
      </w:ins>
      <w:ins w:id="17" w:author="l00212932" w:date="2017-01-20T09:20:00Z">
        <w:r w:rsidR="002A5356">
          <w:rPr>
            <w:rFonts w:hint="eastAsia"/>
            <w:lang w:eastAsia="en-GB"/>
          </w:rPr>
          <w:t>F</w:t>
        </w:r>
      </w:ins>
      <w:ins w:id="18" w:author="l00212932" w:date="2017-01-19T10:52:00Z">
        <w:r w:rsidRPr="00DE31C0">
          <w:rPr>
            <w:lang w:eastAsia="en-GB"/>
            <w:rPrChange w:id="19" w:author="l00212932" w:date="2017-01-19T12:52:00Z">
              <w:rPr>
                <w:color w:val="FF0000"/>
                <w:u w:val="single"/>
              </w:rPr>
            </w:rPrChange>
          </w:rPr>
          <w:t>or</w:t>
        </w:r>
      </w:ins>
      <w:ins w:id="20" w:author="l00212932" w:date="2017-01-19T11:32:00Z">
        <w:r w:rsidRPr="00DE31C0">
          <w:rPr>
            <w:lang w:eastAsia="en-GB"/>
            <w:rPrChange w:id="21" w:author="l00212932" w:date="2017-01-19T12:52:00Z">
              <w:rPr>
                <w:color w:val="FF0000"/>
                <w:u w:val="single"/>
                <w:lang w:eastAsia="zh-CN"/>
              </w:rPr>
            </w:rPrChange>
          </w:rPr>
          <w:t xml:space="preserve"> group of</w:t>
        </w:r>
      </w:ins>
      <w:ins w:id="22" w:author="l00212932" w:date="2017-01-19T12:43:00Z">
        <w:r w:rsidRPr="00DE31C0">
          <w:rPr>
            <w:lang w:eastAsia="en-GB"/>
            <w:rPrChange w:id="23" w:author="l00212932" w:date="2017-01-19T12:52:00Z">
              <w:rPr>
                <w:color w:val="FF0000"/>
                <w:u w:val="single"/>
                <w:lang w:eastAsia="zh-CN"/>
              </w:rPr>
            </w:rPrChange>
          </w:rPr>
          <w:t xml:space="preserve"> heavy goods vehicle</w:t>
        </w:r>
      </w:ins>
      <w:ins w:id="24" w:author="l00212932" w:date="2017-01-19T10:52:00Z">
        <w:r w:rsidRPr="00DE31C0">
          <w:rPr>
            <w:lang w:eastAsia="en-GB"/>
            <w:rPrChange w:id="25" w:author="l00212932" w:date="2017-01-19T12:52:00Z">
              <w:rPr>
                <w:color w:val="FF0000"/>
                <w:u w:val="single"/>
              </w:rPr>
            </w:rPrChange>
          </w:rPr>
          <w:t xml:space="preserve"> </w:t>
        </w:r>
        <w:proofErr w:type="spellStart"/>
        <w:r w:rsidRPr="00DE31C0">
          <w:rPr>
            <w:lang w:eastAsia="en-GB"/>
            <w:rPrChange w:id="26" w:author="l00212932" w:date="2017-01-19T12:52:00Z">
              <w:rPr>
                <w:color w:val="FF0000"/>
                <w:u w:val="single"/>
              </w:rPr>
            </w:rPrChange>
          </w:rPr>
          <w:t>platooning</w:t>
        </w:r>
        <w:proofErr w:type="spellEnd"/>
        <w:r w:rsidRPr="00DE31C0">
          <w:rPr>
            <w:lang w:eastAsia="en-GB"/>
            <w:rPrChange w:id="27" w:author="l00212932" w:date="2017-01-19T12:52:00Z">
              <w:rPr>
                <w:color w:val="FF0000"/>
                <w:u w:val="single"/>
              </w:rPr>
            </w:rPrChange>
          </w:rPr>
          <w:t xml:space="preserve">, the number of UEs in a platoon </w:t>
        </w:r>
      </w:ins>
      <w:ins w:id="28" w:author="l00212932" w:date="2017-01-19T11:33:00Z">
        <w:r w:rsidRPr="00DE31C0">
          <w:rPr>
            <w:lang w:eastAsia="en-GB"/>
            <w:rPrChange w:id="29" w:author="l00212932" w:date="2017-01-19T12:52:00Z">
              <w:rPr>
                <w:color w:val="FF0000"/>
                <w:u w:val="single"/>
                <w:lang w:eastAsia="zh-CN"/>
              </w:rPr>
            </w:rPrChange>
          </w:rPr>
          <w:t>can</w:t>
        </w:r>
      </w:ins>
      <w:ins w:id="30" w:author="l00212932" w:date="2017-01-19T10:52:00Z">
        <w:r w:rsidR="00F879E5">
          <w:rPr>
            <w:lang w:eastAsia="en-GB"/>
          </w:rPr>
          <w:t xml:space="preserve"> be smaller, due to</w:t>
        </w:r>
      </w:ins>
      <w:ins w:id="31" w:author="l00212932" w:date="2017-01-20T09:25:00Z">
        <w:r w:rsidR="002A5356">
          <w:rPr>
            <w:rFonts w:hint="eastAsia"/>
            <w:lang w:eastAsia="en-GB"/>
          </w:rPr>
          <w:t xml:space="preserve"> </w:t>
        </w:r>
      </w:ins>
      <w:ins w:id="32" w:author="l00212932" w:date="2017-01-19T10:52:00Z">
        <w:r w:rsidRPr="00DE31C0">
          <w:rPr>
            <w:lang w:eastAsia="en-GB"/>
            <w:rPrChange w:id="33" w:author="l00212932" w:date="2017-01-19T12:52:00Z">
              <w:rPr>
                <w:color w:val="FF0000"/>
                <w:u w:val="single"/>
              </w:rPr>
            </w:rPrChange>
          </w:rPr>
          <w:t xml:space="preserve">communication range, the length of truck, inter-truck distance, etc. </w:t>
        </w:r>
      </w:ins>
    </w:p>
    <w:p w:rsidR="00EC1A9D" w:rsidRPr="003270F1" w:rsidRDefault="00EF0F5F" w:rsidP="00EC1A9D">
      <w:pPr>
        <w:rPr>
          <w:lang w:val="en-US" w:eastAsia="zh-CN"/>
        </w:rPr>
      </w:pPr>
      <w:ins w:id="34" w:author="l00212932" w:date="2017-01-19T12:05:00Z">
        <w:r w:rsidRPr="00DB590C" w:rsidDel="00DB590C">
          <w:rPr>
            <w:rFonts w:eastAsia="Malgun Gothic"/>
            <w:lang w:eastAsia="zh-CN"/>
          </w:rPr>
          <w:t xml:space="preserve"> </w:t>
        </w:r>
      </w:ins>
      <w:r w:rsidR="00EC1A9D">
        <w:rPr>
          <w:rFonts w:eastAsia="Malgun Gothic" w:hint="eastAsia"/>
          <w:lang w:val="en-US"/>
        </w:rPr>
        <w:t>[</w:t>
      </w:r>
      <w:r w:rsidR="00EC1A9D">
        <w:rPr>
          <w:rFonts w:eastAsia="Malgun Gothic"/>
          <w:lang w:val="en-US"/>
        </w:rPr>
        <w:t>CPR.P-003]</w:t>
      </w:r>
      <w:r w:rsidR="00EC1A9D">
        <w:rPr>
          <w:rFonts w:eastAsia="Malgun Gothic"/>
          <w:lang w:val="en-US"/>
        </w:rPr>
        <w:tab/>
      </w:r>
      <w:proofErr w:type="gramStart"/>
      <w:r w:rsidR="00EC1A9D" w:rsidRPr="00301913">
        <w:rPr>
          <w:rFonts w:eastAsia="Malgun Gothic"/>
          <w:lang w:val="en-US"/>
        </w:rPr>
        <w:t>The</w:t>
      </w:r>
      <w:proofErr w:type="gramEnd"/>
      <w:r w:rsidR="00EC1A9D" w:rsidRPr="00301913">
        <w:rPr>
          <w:rFonts w:eastAsia="Malgun Gothic"/>
          <w:lang w:val="en-US"/>
        </w:rPr>
        <w:t xml:space="preserve"> 3GPP system shall support relative longitudinal position accuracy of less than 0.5 m for UEs supporting V2X application for </w:t>
      </w:r>
      <w:proofErr w:type="spellStart"/>
      <w:r w:rsidR="00EC1A9D" w:rsidRPr="00301913">
        <w:rPr>
          <w:rFonts w:eastAsia="Malgun Gothic"/>
          <w:lang w:val="en-US"/>
        </w:rPr>
        <w:t>platooning</w:t>
      </w:r>
      <w:proofErr w:type="spellEnd"/>
      <w:r w:rsidR="00EC1A9D" w:rsidRPr="00301913">
        <w:rPr>
          <w:rFonts w:eastAsia="Malgun Gothic"/>
          <w:lang w:val="en-US"/>
        </w:rPr>
        <w:t xml:space="preserve"> in proximity.</w:t>
      </w: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Default="00EC1A9D" w:rsidP="00EC1A9D">
      <w:pPr>
        <w:rPr>
          <w:rFonts w:eastAsia="Malgun Gothic"/>
          <w:color w:val="00B0F0"/>
        </w:rPr>
      </w:pPr>
    </w:p>
    <w:p w:rsidR="00EC1A9D" w:rsidRPr="00FF3908" w:rsidRDefault="00EC1A9D" w:rsidP="00EC1A9D">
      <w:pPr>
        <w:pStyle w:val="TH"/>
        <w:outlineLvl w:val="0"/>
      </w:pPr>
      <w:r w:rsidRPr="00FF3908">
        <w:t>Table 7.</w:t>
      </w:r>
      <w:r>
        <w:t>2.2-1</w:t>
      </w:r>
      <w:r w:rsidRPr="00FF3908">
        <w:t xml:space="preserve"> Performance </w:t>
      </w:r>
      <w:r>
        <w:t>requirements for Platooning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36"/>
        <w:gridCol w:w="1134"/>
        <w:gridCol w:w="1015"/>
        <w:gridCol w:w="879"/>
        <w:gridCol w:w="1134"/>
        <w:gridCol w:w="1106"/>
        <w:gridCol w:w="1134"/>
        <w:gridCol w:w="879"/>
        <w:gridCol w:w="850"/>
        <w:gridCol w:w="993"/>
      </w:tblGrid>
      <w:tr w:rsidR="00EC1A9D" w:rsidRPr="00747428" w:rsidTr="009A53C8">
        <w:trPr>
          <w:trHeight w:val="363"/>
        </w:trPr>
        <w:tc>
          <w:tcPr>
            <w:tcW w:w="3964" w:type="dxa"/>
            <w:gridSpan w:val="4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>
              <w:t xml:space="preserve">Communication </w:t>
            </w:r>
            <w:r w:rsidRPr="00747428">
              <w:t>Scenario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Payload (Bytes)</w:t>
            </w:r>
          </w:p>
        </w:tc>
        <w:tc>
          <w:tcPr>
            <w:tcW w:w="1106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Rate (Message/ Sec)</w:t>
            </w:r>
          </w:p>
        </w:tc>
        <w:tc>
          <w:tcPr>
            <w:tcW w:w="1134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Max Latency</w:t>
            </w:r>
          </w:p>
          <w:p w:rsidR="00EC1A9D" w:rsidRPr="00747428" w:rsidRDefault="00EC1A9D" w:rsidP="009A53C8">
            <w:pPr>
              <w:pStyle w:val="TAH"/>
            </w:pPr>
            <w:r w:rsidRPr="00747428">
              <w:t>(ms)</w:t>
            </w:r>
          </w:p>
        </w:tc>
        <w:tc>
          <w:tcPr>
            <w:tcW w:w="879" w:type="dxa"/>
            <w:vMerge w:val="restart"/>
            <w:vAlign w:val="center"/>
          </w:tcPr>
          <w:p w:rsidR="00EC1A9D" w:rsidRPr="00747428" w:rsidRDefault="00EC1A9D" w:rsidP="009A53C8">
            <w:pPr>
              <w:pStyle w:val="TAH"/>
            </w:pPr>
            <w:proofErr w:type="spellStart"/>
            <w:r w:rsidRPr="00747428">
              <w:t>Reliabi</w:t>
            </w:r>
            <w:r>
              <w:t>-</w:t>
            </w:r>
            <w:r w:rsidRPr="00747428">
              <w:t>lity</w:t>
            </w:r>
            <w:proofErr w:type="spellEnd"/>
            <w:r w:rsidRPr="00747428">
              <w:t xml:space="preserve"> (%)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  <w:r w:rsidRPr="00747428">
              <w:t>Data Rate (Mbps)</w:t>
            </w:r>
          </w:p>
        </w:tc>
        <w:tc>
          <w:tcPr>
            <w:tcW w:w="993" w:type="dxa"/>
            <w:vMerge w:val="restart"/>
            <w:vAlign w:val="center"/>
          </w:tcPr>
          <w:p w:rsidR="00EC1A9D" w:rsidRDefault="00EC1A9D" w:rsidP="009A53C8">
            <w:pPr>
              <w:pStyle w:val="TAH"/>
            </w:pPr>
            <w:proofErr w:type="spellStart"/>
            <w:r w:rsidRPr="00747428">
              <w:t>Commu</w:t>
            </w:r>
            <w:r>
              <w:t>-</w:t>
            </w:r>
            <w:r w:rsidRPr="00747428">
              <w:t>nication</w:t>
            </w:r>
            <w:proofErr w:type="spellEnd"/>
          </w:p>
          <w:p w:rsidR="00EC1A9D" w:rsidRPr="00747428" w:rsidRDefault="00EC1A9D" w:rsidP="009A53C8">
            <w:pPr>
              <w:pStyle w:val="TAH"/>
            </w:pPr>
            <w:r w:rsidRPr="00747428">
              <w:t xml:space="preserve"> Range (meters)</w:t>
            </w:r>
          </w:p>
        </w:tc>
      </w:tr>
      <w:tr w:rsidR="00EC1A9D" w:rsidRPr="00747428" w:rsidTr="009A53C8">
        <w:trPr>
          <w:trHeight w:val="362"/>
        </w:trPr>
        <w:tc>
          <w:tcPr>
            <w:tcW w:w="936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Section</w:t>
            </w:r>
            <w:r>
              <w:br/>
            </w:r>
            <w:r>
              <w:rPr>
                <w:rFonts w:hint="eastAsia"/>
              </w:rPr>
              <w:t>#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C1A9D" w:rsidRDefault="00EC1A9D" w:rsidP="009A53C8">
            <w:pPr>
              <w:pStyle w:val="TAH"/>
            </w:pPr>
            <w:r>
              <w:rPr>
                <w:rFonts w:hint="eastAsia"/>
              </w:rPr>
              <w:t>CPR #</w:t>
            </w: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1106" w:type="dxa"/>
            <w:vMerge/>
            <w:vAlign w:val="center"/>
          </w:tcPr>
          <w:p w:rsidR="00EC1A9D" w:rsidRPr="00902BF5" w:rsidRDefault="00EC1A9D" w:rsidP="009A53C8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79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EC1A9D" w:rsidRPr="00747428" w:rsidRDefault="00EC1A9D" w:rsidP="009A53C8">
            <w:pPr>
              <w:pStyle w:val="TAH"/>
            </w:pPr>
          </w:p>
        </w:tc>
      </w:tr>
      <w:tr w:rsidR="00EC1A9D" w:rsidRPr="00747428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Default="00EC1A9D" w:rsidP="009A53C8">
            <w:r>
              <w:t>5.1</w:t>
            </w:r>
          </w:p>
        </w:tc>
        <w:tc>
          <w:tcPr>
            <w:tcW w:w="2149" w:type="dxa"/>
            <w:gridSpan w:val="2"/>
            <w:vMerge w:val="restart"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  <w:r>
              <w:t xml:space="preserve">Among a group of UEs (or two UEs) </w:t>
            </w:r>
            <w:r w:rsidRPr="00747428">
              <w:t>supporting V2X application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-004]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50-1200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 1)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(NOTE 2)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747428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2149" w:type="dxa"/>
            <w:gridSpan w:val="2"/>
            <w:vMerge/>
            <w:shd w:val="clear" w:color="auto" w:fill="auto"/>
            <w:vAlign w:val="center"/>
          </w:tcPr>
          <w:p w:rsidR="00EC1A9D" w:rsidRPr="00747428" w:rsidRDefault="00EC1A9D" w:rsidP="009A53C8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 xml:space="preserve">-005] 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 xml:space="preserve">300-400 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3</w:t>
            </w:r>
            <w:r w:rsidRPr="00902BF5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shd w:val="clear" w:color="auto" w:fill="auto"/>
            <w:vAlign w:val="center"/>
          </w:tcPr>
          <w:p w:rsidR="00EC1A9D" w:rsidRPr="006C033C" w:rsidRDefault="00EC1A9D" w:rsidP="009A53C8">
            <w:r>
              <w:t>5.2</w:t>
            </w:r>
          </w:p>
        </w:tc>
        <w:tc>
          <w:tcPr>
            <w:tcW w:w="2149" w:type="dxa"/>
            <w:gridSpan w:val="2"/>
            <w:shd w:val="clear" w:color="auto" w:fill="auto"/>
            <w:vAlign w:val="center"/>
          </w:tcPr>
          <w:p w:rsidR="00EC1A9D" w:rsidRPr="006C033C" w:rsidRDefault="00EC1A9D" w:rsidP="009A53C8">
            <w:pPr>
              <w:rPr>
                <w:rFonts w:eastAsia="Malgun Gothic"/>
              </w:rPr>
            </w:pPr>
            <w:r w:rsidRPr="006C033C">
              <w:t>Between UE supporting V2X application  and RSU via another UE supporting V2X application</w:t>
            </w:r>
          </w:p>
        </w:tc>
        <w:tc>
          <w:tcPr>
            <w:tcW w:w="879" w:type="dxa"/>
            <w:vAlign w:val="center"/>
          </w:tcPr>
          <w:p w:rsidR="00EC1A9D" w:rsidRPr="00E62D7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-006]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[50-1200]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rFonts w:hint="eastAsia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>
              <w:t xml:space="preserve">5.5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6C033C">
              <w:t>Between UEs supporting V2X application</w:t>
            </w:r>
            <w:r w:rsidRPr="00014C92" w:rsidDel="001360E5">
              <w:rPr>
                <w:rFonts w:eastAsia="Batang"/>
              </w:rPr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Driver control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-007]</w:t>
            </w:r>
          </w:p>
        </w:tc>
        <w:tc>
          <w:tcPr>
            <w:tcW w:w="1134" w:type="dxa"/>
            <w:vAlign w:val="center"/>
          </w:tcPr>
          <w:p w:rsidR="00EC1A9D" w:rsidRPr="00747428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300-400</w:t>
            </w:r>
          </w:p>
          <w:p w:rsidR="00EC1A9D" w:rsidRPr="00902BF5" w:rsidRDefault="00EC1A9D" w:rsidP="009A53C8">
            <w:pPr>
              <w:rPr>
                <w:color w:val="000000"/>
              </w:rPr>
            </w:pPr>
            <w:r w:rsidRPr="00747428">
              <w:rPr>
                <w:color w:val="000000"/>
              </w:rPr>
              <w:t>(NOTE</w:t>
            </w:r>
            <w:r>
              <w:rPr>
                <w:color w:val="000000"/>
              </w:rPr>
              <w:t xml:space="preserve"> 3</w:t>
            </w:r>
            <w:r w:rsidRPr="00747428">
              <w:rPr>
                <w:color w:val="000000"/>
              </w:rPr>
              <w:t>)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</w:tr>
      <w:tr w:rsidR="00EC1A9D" w:rsidRPr="0060769A" w:rsidTr="009A53C8">
        <w:trPr>
          <w:trHeight w:val="344"/>
        </w:trPr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>
            <w:pPr>
              <w:pStyle w:val="TAC"/>
              <w:jc w:val="left"/>
              <w:rPr>
                <w:rFonts w:ascii="Times New Roman" w:eastAsia="Malgun Gothic" w:hAnsi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rPr>
                <w:rFonts w:eastAsia="Batang"/>
              </w:rPr>
            </w:pPr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747428" w:rsidRDefault="00EC1A9D" w:rsidP="009A53C8">
            <w:pPr>
              <w:jc w:val="both"/>
              <w:rPr>
                <w:color w:val="000000"/>
              </w:rPr>
            </w:pPr>
            <w:r w:rsidRPr="00E62D78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E62D78">
              <w:rPr>
                <w:color w:val="000000"/>
              </w:rPr>
              <w:t>-008]</w:t>
            </w: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106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 w:rsidRPr="00902BF5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EC1A9D" w:rsidRPr="00902BF5" w:rsidRDefault="00EC1A9D" w:rsidP="009A53C8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UEs supporting V2X application</w:t>
            </w:r>
            <w:r w:rsidRPr="006C033C" w:rsidDel="007E21C9">
              <w:t xml:space="preserve"> 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6C033C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>09</w:t>
            </w:r>
            <w:r w:rsidRPr="00902BF5">
              <w:rPr>
                <w:color w:val="000000"/>
              </w:rPr>
              <w:t>]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[6500]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6C033C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6C033C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902BF5" w:rsidRDefault="00EC1A9D" w:rsidP="009A53C8">
            <w:pPr>
              <w:jc w:val="both"/>
              <w:rPr>
                <w:color w:val="000000"/>
              </w:rPr>
            </w:pPr>
            <w:r w:rsidRPr="00902BF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902BF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10] 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0A4B91">
              <w:rPr>
                <w:rFonts w:ascii="Times New Roman" w:hAnsi="Times New Roman"/>
                <w:color w:val="000000"/>
                <w:sz w:val="20"/>
              </w:rPr>
              <w:t>[65]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[5] se</w:t>
            </w:r>
            <w:r>
              <w:rPr>
                <w:rFonts w:ascii="Times New Roman" w:hAnsi="Times New Roman"/>
                <w:color w:val="000000"/>
                <w:sz w:val="20"/>
              </w:rPr>
              <w:t>c * (max. relative speed) [m/s]</w:t>
            </w:r>
          </w:p>
        </w:tc>
      </w:tr>
      <w:tr w:rsidR="00EC1A9D" w:rsidRPr="0060769A" w:rsidTr="009A53C8">
        <w:tc>
          <w:tcPr>
            <w:tcW w:w="936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5.12</w:t>
            </w:r>
            <w:r>
              <w:t>,</w:t>
            </w:r>
            <w:r w:rsidRPr="006C033C">
              <w:t xml:space="preserve"> 5.13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1A9D" w:rsidRPr="006C033C" w:rsidRDefault="00EC1A9D" w:rsidP="009A53C8">
            <w:r w:rsidRPr="006C033C">
              <w:t>Between  UE supporting V2X application and RSU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pPr>
              <w:jc w:val="both"/>
            </w:pPr>
            <w:r w:rsidRPr="00014C92">
              <w:t>Driver control/</w:t>
            </w:r>
          </w:p>
          <w:p w:rsidR="00EC1A9D" w:rsidRPr="007E21C9" w:rsidRDefault="00EC1A9D" w:rsidP="009A53C8">
            <w:r w:rsidRPr="00014C92">
              <w:t>Limited automated driving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[CPR.7.P-011] </w:t>
            </w:r>
          </w:p>
          <w:p w:rsidR="00EC1A9D" w:rsidRPr="00747428" w:rsidRDefault="00EC1A9D" w:rsidP="009A53C8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47428">
              <w:rPr>
                <w:rFonts w:ascii="Times New Roman" w:hAnsi="Times New Roman"/>
                <w:color w:val="000000"/>
                <w:sz w:val="20"/>
              </w:rPr>
              <w:t>[6000]</w:t>
            </w:r>
          </w:p>
        </w:tc>
        <w:tc>
          <w:tcPr>
            <w:tcW w:w="1106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 w:hint="eastAsia"/>
                <w:color w:val="000000"/>
                <w:sz w:val="20"/>
              </w:rPr>
              <w:t>5</w:t>
            </w:r>
            <w:r w:rsidRPr="00791A65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791A65">
              <w:rPr>
                <w:rFonts w:ascii="Times New Roman" w:hAnsi="Times New Roman"/>
                <w:color w:val="000000"/>
                <w:sz w:val="2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pStyle w:val="TAC"/>
              <w:jc w:val="left"/>
              <w:rPr>
                <w:rFonts w:ascii="Times New Roman" w:hAnsi="Times New Roman"/>
                <w:color w:val="000000"/>
                <w:sz w:val="20"/>
              </w:rPr>
            </w:pPr>
            <w:r w:rsidRPr="0060769A">
              <w:rPr>
                <w:rFonts w:ascii="Times New Roman" w:hAnsi="Times New Roman"/>
                <w:color w:val="000000"/>
                <w:sz w:val="20"/>
              </w:rPr>
              <w:t>[10] sec * (max. relative speed) [m/s]</w:t>
            </w:r>
          </w:p>
        </w:tc>
      </w:tr>
      <w:tr w:rsidR="00EC1A9D" w:rsidRPr="0060769A" w:rsidTr="009A53C8">
        <w:tc>
          <w:tcPr>
            <w:tcW w:w="936" w:type="dxa"/>
            <w:vMerge/>
            <w:shd w:val="clear" w:color="auto" w:fill="auto"/>
            <w:vAlign w:val="center"/>
          </w:tcPr>
          <w:p w:rsidR="00EC1A9D" w:rsidRPr="00967688" w:rsidRDefault="00EC1A9D" w:rsidP="009A53C8">
            <w:pPr>
              <w:pStyle w:val="TAC"/>
              <w:rPr>
                <w:rFonts w:ascii="Times New Roman" w:hAnsi="Times New Roman"/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1A9D" w:rsidRPr="00014C92" w:rsidRDefault="00EC1A9D" w:rsidP="009A53C8"/>
        </w:tc>
        <w:tc>
          <w:tcPr>
            <w:tcW w:w="1015" w:type="dxa"/>
            <w:shd w:val="clear" w:color="auto" w:fill="auto"/>
            <w:vAlign w:val="center"/>
          </w:tcPr>
          <w:p w:rsidR="00EC1A9D" w:rsidRPr="00014C92" w:rsidRDefault="00EC1A9D" w:rsidP="009A53C8">
            <w:r w:rsidRPr="00014C92">
              <w:t>Fully automated driving</w:t>
            </w:r>
          </w:p>
        </w:tc>
        <w:tc>
          <w:tcPr>
            <w:tcW w:w="879" w:type="dxa"/>
            <w:vAlign w:val="center"/>
          </w:tcPr>
          <w:p w:rsidR="00EC1A9D" w:rsidRPr="00C10121" w:rsidRDefault="00EC1A9D" w:rsidP="009A53C8">
            <w:pPr>
              <w:jc w:val="both"/>
              <w:rPr>
                <w:color w:val="000000"/>
              </w:rPr>
            </w:pPr>
            <w:r w:rsidRPr="00791A65">
              <w:rPr>
                <w:color w:val="000000"/>
              </w:rPr>
              <w:t>[CPR.7.</w:t>
            </w:r>
            <w:r>
              <w:rPr>
                <w:color w:val="000000"/>
              </w:rPr>
              <w:t>P</w:t>
            </w:r>
            <w:r w:rsidRPr="00791A65">
              <w:rPr>
                <w:color w:val="000000"/>
              </w:rPr>
              <w:t>-0</w:t>
            </w:r>
            <w:r>
              <w:rPr>
                <w:color w:val="000000"/>
              </w:rPr>
              <w:t xml:space="preserve">12] </w:t>
            </w:r>
          </w:p>
        </w:tc>
        <w:tc>
          <w:tcPr>
            <w:tcW w:w="1134" w:type="dxa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</w:p>
        </w:tc>
        <w:tc>
          <w:tcPr>
            <w:tcW w:w="1106" w:type="dxa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791A65">
              <w:rPr>
                <w:color w:val="000000"/>
              </w:rPr>
              <w:t>[20ms]</w:t>
            </w:r>
          </w:p>
        </w:tc>
        <w:tc>
          <w:tcPr>
            <w:tcW w:w="879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1A9D" w:rsidRPr="0060769A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[50]</w:t>
            </w:r>
          </w:p>
        </w:tc>
        <w:tc>
          <w:tcPr>
            <w:tcW w:w="993" w:type="dxa"/>
            <w:vAlign w:val="center"/>
          </w:tcPr>
          <w:p w:rsidR="00EC1A9D" w:rsidRPr="00791A65" w:rsidRDefault="00EC1A9D" w:rsidP="009A53C8">
            <w:pPr>
              <w:rPr>
                <w:color w:val="000000"/>
              </w:rPr>
            </w:pPr>
            <w:r w:rsidRPr="0060769A">
              <w:rPr>
                <w:color w:val="000000"/>
              </w:rPr>
              <w:t>[5] se</w:t>
            </w:r>
            <w:r>
              <w:rPr>
                <w:color w:val="000000"/>
              </w:rPr>
              <w:t>c * (max. relative speed) [m/s]</w:t>
            </w:r>
          </w:p>
        </w:tc>
      </w:tr>
    </w:tbl>
    <w:p w:rsidR="00EC1A9D" w:rsidRDefault="00EC1A9D" w:rsidP="00EC1A9D">
      <w:pPr>
        <w:pStyle w:val="NO"/>
      </w:pPr>
      <w:r>
        <w:t>NOTE 1:</w:t>
      </w:r>
      <w:r>
        <w:tab/>
        <w:t>This value does not including security related messages component.</w:t>
      </w:r>
    </w:p>
    <w:p w:rsidR="00EC1A9D" w:rsidRDefault="00EC1A9D" w:rsidP="00EC1A9D">
      <w:pPr>
        <w:pStyle w:val="NO"/>
        <w:outlineLvl w:val="0"/>
      </w:pPr>
      <w:r>
        <w:t>NOTE 2:</w:t>
      </w:r>
      <w:r>
        <w:tab/>
        <w:t xml:space="preserve">This value is end-to-end latency. </w:t>
      </w:r>
    </w:p>
    <w:p w:rsidR="00EC1A9D" w:rsidRPr="00A04A42" w:rsidRDefault="00EC1A9D" w:rsidP="00EC1A9D">
      <w:pPr>
        <w:pStyle w:val="NO"/>
      </w:pPr>
      <w:r w:rsidRPr="001922D4">
        <w:t>NOTE</w:t>
      </w:r>
      <w:r>
        <w:t xml:space="preserve"> 3</w:t>
      </w:r>
      <w:r w:rsidRPr="001922D4">
        <w:t>:</w:t>
      </w:r>
      <w:r>
        <w:tab/>
        <w:t xml:space="preserve">This value is applicable for both </w:t>
      </w:r>
      <w:r w:rsidRPr="001922D4">
        <w:rPr>
          <w:rFonts w:eastAsia="Malgun Gothic"/>
        </w:rPr>
        <w:t>triggered and periodic transmission of data packets</w:t>
      </w:r>
      <w:r>
        <w:rPr>
          <w:vanish/>
        </w:rPr>
        <w:t>.</w:t>
      </w:r>
    </w:p>
    <w:p w:rsidR="00EC1A9D" w:rsidRPr="0005052E" w:rsidRDefault="00EC1A9D" w:rsidP="00EC1A9D">
      <w:pPr>
        <w:jc w:val="center"/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End</w:t>
      </w:r>
      <w:r w:rsidRPr="0005052E"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9613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542" w:rsidRDefault="00523542">
      <w:r>
        <w:separator/>
      </w:r>
    </w:p>
  </w:endnote>
  <w:endnote w:type="continuationSeparator" w:id="0">
    <w:p w:rsidR="00523542" w:rsidRDefault="00523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542" w:rsidRDefault="00523542">
      <w:r>
        <w:separator/>
      </w:r>
    </w:p>
  </w:footnote>
  <w:footnote w:type="continuationSeparator" w:id="0">
    <w:p w:rsidR="00523542" w:rsidRDefault="00523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F1" w:rsidRDefault="003270F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23591"/>
    <w:multiLevelType w:val="hybridMultilevel"/>
    <w:tmpl w:val="4F0607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05BD"/>
    <w:rsid w:val="00022E4A"/>
    <w:rsid w:val="00083C9E"/>
    <w:rsid w:val="000A6394"/>
    <w:rsid w:val="000C038A"/>
    <w:rsid w:val="000C6598"/>
    <w:rsid w:val="000D2D8B"/>
    <w:rsid w:val="000F425F"/>
    <w:rsid w:val="000F4F3A"/>
    <w:rsid w:val="001275E2"/>
    <w:rsid w:val="00145D43"/>
    <w:rsid w:val="00175A26"/>
    <w:rsid w:val="00192C46"/>
    <w:rsid w:val="001A7B60"/>
    <w:rsid w:val="001B7A65"/>
    <w:rsid w:val="001C7BC4"/>
    <w:rsid w:val="001D4C20"/>
    <w:rsid w:val="001E41F3"/>
    <w:rsid w:val="00202DA0"/>
    <w:rsid w:val="00223AA1"/>
    <w:rsid w:val="0026004D"/>
    <w:rsid w:val="00266004"/>
    <w:rsid w:val="00272715"/>
    <w:rsid w:val="00275D12"/>
    <w:rsid w:val="0028324B"/>
    <w:rsid w:val="002860C4"/>
    <w:rsid w:val="0029294F"/>
    <w:rsid w:val="002A5356"/>
    <w:rsid w:val="002B5741"/>
    <w:rsid w:val="0030464F"/>
    <w:rsid w:val="00305409"/>
    <w:rsid w:val="003270F1"/>
    <w:rsid w:val="003E1A36"/>
    <w:rsid w:val="00411723"/>
    <w:rsid w:val="004242F1"/>
    <w:rsid w:val="004650A9"/>
    <w:rsid w:val="0049253D"/>
    <w:rsid w:val="004B3961"/>
    <w:rsid w:val="004B6582"/>
    <w:rsid w:val="004B75B7"/>
    <w:rsid w:val="00501C60"/>
    <w:rsid w:val="00503406"/>
    <w:rsid w:val="0050421C"/>
    <w:rsid w:val="0051580D"/>
    <w:rsid w:val="00523542"/>
    <w:rsid w:val="00540F47"/>
    <w:rsid w:val="005712C9"/>
    <w:rsid w:val="00584F13"/>
    <w:rsid w:val="00592D74"/>
    <w:rsid w:val="005D3F98"/>
    <w:rsid w:val="005E2C44"/>
    <w:rsid w:val="00621188"/>
    <w:rsid w:val="006257ED"/>
    <w:rsid w:val="00662022"/>
    <w:rsid w:val="00671935"/>
    <w:rsid w:val="00695808"/>
    <w:rsid w:val="006A12E8"/>
    <w:rsid w:val="006B46FB"/>
    <w:rsid w:val="006E21FB"/>
    <w:rsid w:val="0075248A"/>
    <w:rsid w:val="00792342"/>
    <w:rsid w:val="007A41F7"/>
    <w:rsid w:val="007B512A"/>
    <w:rsid w:val="007C2097"/>
    <w:rsid w:val="007C43DC"/>
    <w:rsid w:val="007D6A07"/>
    <w:rsid w:val="008020CB"/>
    <w:rsid w:val="008279FA"/>
    <w:rsid w:val="00837B5A"/>
    <w:rsid w:val="008626E7"/>
    <w:rsid w:val="00870EE7"/>
    <w:rsid w:val="008D6A7B"/>
    <w:rsid w:val="008F686C"/>
    <w:rsid w:val="00961361"/>
    <w:rsid w:val="00961F95"/>
    <w:rsid w:val="009777D9"/>
    <w:rsid w:val="00991B88"/>
    <w:rsid w:val="009A53C8"/>
    <w:rsid w:val="009A579D"/>
    <w:rsid w:val="009B5267"/>
    <w:rsid w:val="009E3297"/>
    <w:rsid w:val="009F734F"/>
    <w:rsid w:val="00A06A3E"/>
    <w:rsid w:val="00A246B6"/>
    <w:rsid w:val="00A3428A"/>
    <w:rsid w:val="00A47E70"/>
    <w:rsid w:val="00A51185"/>
    <w:rsid w:val="00A7671C"/>
    <w:rsid w:val="00AA7225"/>
    <w:rsid w:val="00AD1CD8"/>
    <w:rsid w:val="00B15AAF"/>
    <w:rsid w:val="00B23CD8"/>
    <w:rsid w:val="00B258BB"/>
    <w:rsid w:val="00B62E04"/>
    <w:rsid w:val="00B67B97"/>
    <w:rsid w:val="00B82725"/>
    <w:rsid w:val="00B968C8"/>
    <w:rsid w:val="00BA3EC5"/>
    <w:rsid w:val="00BB5DFC"/>
    <w:rsid w:val="00BD279D"/>
    <w:rsid w:val="00BD6BB8"/>
    <w:rsid w:val="00C0405B"/>
    <w:rsid w:val="00C17EF5"/>
    <w:rsid w:val="00C363EC"/>
    <w:rsid w:val="00C50607"/>
    <w:rsid w:val="00C54288"/>
    <w:rsid w:val="00C71E14"/>
    <w:rsid w:val="00C95985"/>
    <w:rsid w:val="00C96D0E"/>
    <w:rsid w:val="00CC5026"/>
    <w:rsid w:val="00CE3EEE"/>
    <w:rsid w:val="00D03F9A"/>
    <w:rsid w:val="00D33625"/>
    <w:rsid w:val="00D77050"/>
    <w:rsid w:val="00DB590C"/>
    <w:rsid w:val="00DD2AF5"/>
    <w:rsid w:val="00DD37FA"/>
    <w:rsid w:val="00DE31C0"/>
    <w:rsid w:val="00DE34CF"/>
    <w:rsid w:val="00E073AA"/>
    <w:rsid w:val="00E25FAA"/>
    <w:rsid w:val="00EC1A9D"/>
    <w:rsid w:val="00EE7D7C"/>
    <w:rsid w:val="00EF0F5F"/>
    <w:rsid w:val="00EF7473"/>
    <w:rsid w:val="00F05167"/>
    <w:rsid w:val="00F25D98"/>
    <w:rsid w:val="00F300FB"/>
    <w:rsid w:val="00F41B6B"/>
    <w:rsid w:val="00F51759"/>
    <w:rsid w:val="00F5463B"/>
    <w:rsid w:val="00F74510"/>
    <w:rsid w:val="00F879E5"/>
    <w:rsid w:val="00F93797"/>
    <w:rsid w:val="00FB6386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3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6136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613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613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613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613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61361"/>
    <w:pPr>
      <w:outlineLvl w:val="5"/>
    </w:pPr>
  </w:style>
  <w:style w:type="paragraph" w:styleId="7">
    <w:name w:val="heading 7"/>
    <w:basedOn w:val="H6"/>
    <w:next w:val="a"/>
    <w:qFormat/>
    <w:rsid w:val="00961361"/>
    <w:pPr>
      <w:outlineLvl w:val="6"/>
    </w:pPr>
  </w:style>
  <w:style w:type="paragraph" w:styleId="8">
    <w:name w:val="heading 8"/>
    <w:basedOn w:val="1"/>
    <w:next w:val="a"/>
    <w:qFormat/>
    <w:rsid w:val="009613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613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61361"/>
    <w:pPr>
      <w:spacing w:before="180"/>
      <w:ind w:left="2693" w:hanging="2693"/>
    </w:pPr>
    <w:rPr>
      <w:b/>
    </w:rPr>
  </w:style>
  <w:style w:type="paragraph" w:styleId="10">
    <w:name w:val="toc 1"/>
    <w:semiHidden/>
    <w:rsid w:val="009613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613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61361"/>
    <w:pPr>
      <w:ind w:left="1701" w:hanging="1701"/>
    </w:pPr>
  </w:style>
  <w:style w:type="paragraph" w:styleId="40">
    <w:name w:val="toc 4"/>
    <w:basedOn w:val="30"/>
    <w:semiHidden/>
    <w:rsid w:val="00961361"/>
    <w:pPr>
      <w:ind w:left="1418" w:hanging="1418"/>
    </w:pPr>
  </w:style>
  <w:style w:type="paragraph" w:styleId="30">
    <w:name w:val="toc 3"/>
    <w:basedOn w:val="20"/>
    <w:semiHidden/>
    <w:rsid w:val="00961361"/>
    <w:pPr>
      <w:ind w:left="1134" w:hanging="1134"/>
    </w:pPr>
  </w:style>
  <w:style w:type="paragraph" w:styleId="20">
    <w:name w:val="toc 2"/>
    <w:basedOn w:val="10"/>
    <w:semiHidden/>
    <w:rsid w:val="0096136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61361"/>
    <w:pPr>
      <w:ind w:left="284"/>
    </w:pPr>
  </w:style>
  <w:style w:type="paragraph" w:styleId="11">
    <w:name w:val="index 1"/>
    <w:basedOn w:val="a"/>
    <w:semiHidden/>
    <w:rsid w:val="00961361"/>
    <w:pPr>
      <w:keepLines/>
      <w:spacing w:after="0"/>
    </w:pPr>
  </w:style>
  <w:style w:type="paragraph" w:customStyle="1" w:styleId="ZH">
    <w:name w:val="ZH"/>
    <w:rsid w:val="0096136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61361"/>
    <w:pPr>
      <w:outlineLvl w:val="9"/>
    </w:pPr>
  </w:style>
  <w:style w:type="paragraph" w:styleId="22">
    <w:name w:val="List Number 2"/>
    <w:basedOn w:val="a3"/>
    <w:rsid w:val="00961361"/>
    <w:pPr>
      <w:ind w:left="851"/>
    </w:pPr>
  </w:style>
  <w:style w:type="paragraph" w:styleId="a4">
    <w:name w:val="header"/>
    <w:rsid w:val="0096136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61361"/>
    <w:rPr>
      <w:b/>
      <w:position w:val="6"/>
      <w:sz w:val="16"/>
    </w:rPr>
  </w:style>
  <w:style w:type="paragraph" w:styleId="a6">
    <w:name w:val="footnote text"/>
    <w:basedOn w:val="a"/>
    <w:semiHidden/>
    <w:rsid w:val="009613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61361"/>
    <w:rPr>
      <w:b/>
    </w:rPr>
  </w:style>
  <w:style w:type="paragraph" w:customStyle="1" w:styleId="TAC">
    <w:name w:val="TAC"/>
    <w:basedOn w:val="TAL"/>
    <w:rsid w:val="00961361"/>
    <w:pPr>
      <w:jc w:val="center"/>
    </w:pPr>
  </w:style>
  <w:style w:type="paragraph" w:customStyle="1" w:styleId="TF">
    <w:name w:val="TF"/>
    <w:basedOn w:val="TH"/>
    <w:rsid w:val="0096136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61361"/>
    <w:pPr>
      <w:keepLines/>
      <w:ind w:left="1135" w:hanging="851"/>
    </w:pPr>
  </w:style>
  <w:style w:type="paragraph" w:styleId="90">
    <w:name w:val="toc 9"/>
    <w:basedOn w:val="80"/>
    <w:semiHidden/>
    <w:rsid w:val="00961361"/>
    <w:pPr>
      <w:ind w:left="1418" w:hanging="1418"/>
    </w:pPr>
  </w:style>
  <w:style w:type="paragraph" w:customStyle="1" w:styleId="EX">
    <w:name w:val="EX"/>
    <w:basedOn w:val="a"/>
    <w:rsid w:val="00961361"/>
    <w:pPr>
      <w:keepLines/>
      <w:ind w:left="1702" w:hanging="1418"/>
    </w:pPr>
  </w:style>
  <w:style w:type="paragraph" w:customStyle="1" w:styleId="FP">
    <w:name w:val="FP"/>
    <w:basedOn w:val="a"/>
    <w:rsid w:val="00961361"/>
    <w:pPr>
      <w:spacing w:after="0"/>
    </w:pPr>
  </w:style>
  <w:style w:type="paragraph" w:customStyle="1" w:styleId="LD">
    <w:name w:val="LD"/>
    <w:rsid w:val="0096136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61361"/>
    <w:pPr>
      <w:spacing w:after="0"/>
    </w:pPr>
  </w:style>
  <w:style w:type="paragraph" w:customStyle="1" w:styleId="EW">
    <w:name w:val="EW"/>
    <w:basedOn w:val="EX"/>
    <w:rsid w:val="00961361"/>
    <w:pPr>
      <w:spacing w:after="0"/>
    </w:pPr>
  </w:style>
  <w:style w:type="paragraph" w:styleId="60">
    <w:name w:val="toc 6"/>
    <w:basedOn w:val="50"/>
    <w:next w:val="a"/>
    <w:semiHidden/>
    <w:rsid w:val="00961361"/>
    <w:pPr>
      <w:ind w:left="1985" w:hanging="1985"/>
    </w:pPr>
  </w:style>
  <w:style w:type="paragraph" w:styleId="70">
    <w:name w:val="toc 7"/>
    <w:basedOn w:val="60"/>
    <w:next w:val="a"/>
    <w:semiHidden/>
    <w:rsid w:val="00961361"/>
    <w:pPr>
      <w:ind w:left="2268" w:hanging="2268"/>
    </w:pPr>
  </w:style>
  <w:style w:type="paragraph" w:styleId="23">
    <w:name w:val="List Bullet 2"/>
    <w:basedOn w:val="a7"/>
    <w:rsid w:val="00961361"/>
    <w:pPr>
      <w:ind w:left="851"/>
    </w:pPr>
  </w:style>
  <w:style w:type="paragraph" w:styleId="31">
    <w:name w:val="List Bullet 3"/>
    <w:basedOn w:val="23"/>
    <w:rsid w:val="00961361"/>
    <w:pPr>
      <w:ind w:left="1135"/>
    </w:pPr>
  </w:style>
  <w:style w:type="paragraph" w:styleId="a3">
    <w:name w:val="List Number"/>
    <w:basedOn w:val="a8"/>
    <w:rsid w:val="00961361"/>
  </w:style>
  <w:style w:type="paragraph" w:customStyle="1" w:styleId="EQ">
    <w:name w:val="EQ"/>
    <w:basedOn w:val="a"/>
    <w:next w:val="a"/>
    <w:rsid w:val="009613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613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13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13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61361"/>
    <w:pPr>
      <w:jc w:val="right"/>
    </w:pPr>
  </w:style>
  <w:style w:type="paragraph" w:customStyle="1" w:styleId="H6">
    <w:name w:val="H6"/>
    <w:basedOn w:val="5"/>
    <w:next w:val="a"/>
    <w:rsid w:val="009613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1361"/>
    <w:pPr>
      <w:ind w:left="851" w:hanging="851"/>
    </w:pPr>
  </w:style>
  <w:style w:type="paragraph" w:customStyle="1" w:styleId="TAL">
    <w:name w:val="TAL"/>
    <w:basedOn w:val="a"/>
    <w:rsid w:val="009613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13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613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613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613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61361"/>
    <w:pPr>
      <w:framePr w:wrap="notBeside" w:y="16161"/>
    </w:pPr>
  </w:style>
  <w:style w:type="character" w:customStyle="1" w:styleId="ZGSM">
    <w:name w:val="ZGSM"/>
    <w:rsid w:val="00961361"/>
  </w:style>
  <w:style w:type="paragraph" w:styleId="24">
    <w:name w:val="List 2"/>
    <w:basedOn w:val="a8"/>
    <w:rsid w:val="00961361"/>
    <w:pPr>
      <w:ind w:left="851"/>
    </w:pPr>
  </w:style>
  <w:style w:type="paragraph" w:customStyle="1" w:styleId="ZG">
    <w:name w:val="ZG"/>
    <w:rsid w:val="009613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61361"/>
    <w:pPr>
      <w:ind w:left="1135"/>
    </w:pPr>
  </w:style>
  <w:style w:type="paragraph" w:styleId="41">
    <w:name w:val="List 4"/>
    <w:basedOn w:val="32"/>
    <w:rsid w:val="00961361"/>
    <w:pPr>
      <w:ind w:left="1418"/>
    </w:pPr>
  </w:style>
  <w:style w:type="paragraph" w:styleId="51">
    <w:name w:val="List 5"/>
    <w:basedOn w:val="41"/>
    <w:rsid w:val="00961361"/>
    <w:pPr>
      <w:ind w:left="1702"/>
    </w:pPr>
  </w:style>
  <w:style w:type="paragraph" w:customStyle="1" w:styleId="EditorsNote">
    <w:name w:val="Editor's Note"/>
    <w:basedOn w:val="NO"/>
    <w:rsid w:val="00961361"/>
    <w:rPr>
      <w:color w:val="FF0000"/>
    </w:rPr>
  </w:style>
  <w:style w:type="paragraph" w:styleId="a8">
    <w:name w:val="List"/>
    <w:basedOn w:val="a"/>
    <w:rsid w:val="00961361"/>
    <w:pPr>
      <w:ind w:left="568" w:hanging="284"/>
    </w:pPr>
  </w:style>
  <w:style w:type="paragraph" w:styleId="a7">
    <w:name w:val="List Bullet"/>
    <w:basedOn w:val="a8"/>
    <w:rsid w:val="00961361"/>
  </w:style>
  <w:style w:type="paragraph" w:styleId="42">
    <w:name w:val="List Bullet 4"/>
    <w:basedOn w:val="31"/>
    <w:rsid w:val="00961361"/>
    <w:pPr>
      <w:ind w:left="1418"/>
    </w:pPr>
  </w:style>
  <w:style w:type="paragraph" w:styleId="52">
    <w:name w:val="List Bullet 5"/>
    <w:basedOn w:val="42"/>
    <w:rsid w:val="00961361"/>
    <w:pPr>
      <w:ind w:left="1702"/>
    </w:pPr>
  </w:style>
  <w:style w:type="paragraph" w:customStyle="1" w:styleId="B1">
    <w:name w:val="B1"/>
    <w:basedOn w:val="a8"/>
    <w:rsid w:val="00961361"/>
  </w:style>
  <w:style w:type="paragraph" w:customStyle="1" w:styleId="B2">
    <w:name w:val="B2"/>
    <w:basedOn w:val="24"/>
    <w:rsid w:val="00961361"/>
  </w:style>
  <w:style w:type="paragraph" w:customStyle="1" w:styleId="B3">
    <w:name w:val="B3"/>
    <w:basedOn w:val="32"/>
    <w:rsid w:val="00961361"/>
  </w:style>
  <w:style w:type="paragraph" w:customStyle="1" w:styleId="B4">
    <w:name w:val="B4"/>
    <w:basedOn w:val="41"/>
    <w:rsid w:val="00961361"/>
  </w:style>
  <w:style w:type="paragraph" w:customStyle="1" w:styleId="B5">
    <w:name w:val="B5"/>
    <w:basedOn w:val="51"/>
    <w:rsid w:val="00961361"/>
  </w:style>
  <w:style w:type="paragraph" w:styleId="a9">
    <w:name w:val="footer"/>
    <w:basedOn w:val="a4"/>
    <w:rsid w:val="00961361"/>
    <w:pPr>
      <w:jc w:val="center"/>
    </w:pPr>
    <w:rPr>
      <w:i/>
    </w:rPr>
  </w:style>
  <w:style w:type="paragraph" w:customStyle="1" w:styleId="ZTD">
    <w:name w:val="ZTD"/>
    <w:basedOn w:val="ZB"/>
    <w:rsid w:val="009613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6136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6136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61361"/>
    <w:rPr>
      <w:color w:val="0000FF"/>
      <w:u w:val="single"/>
    </w:rPr>
  </w:style>
  <w:style w:type="character" w:styleId="ab">
    <w:name w:val="annotation reference"/>
    <w:rsid w:val="00961361"/>
    <w:rPr>
      <w:sz w:val="16"/>
    </w:rPr>
  </w:style>
  <w:style w:type="paragraph" w:styleId="ac">
    <w:name w:val="annotation text"/>
    <w:basedOn w:val="a"/>
    <w:link w:val="Char"/>
    <w:rsid w:val="00961361"/>
  </w:style>
  <w:style w:type="character" w:styleId="ad">
    <w:name w:val="FollowedHyperlink"/>
    <w:rsid w:val="00961361"/>
    <w:rPr>
      <w:color w:val="800080"/>
      <w:u w:val="single"/>
    </w:rPr>
  </w:style>
  <w:style w:type="paragraph" w:styleId="ae">
    <w:name w:val="Balloon Text"/>
    <w:basedOn w:val="a"/>
    <w:semiHidden/>
    <w:rsid w:val="0096136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6136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7524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C1A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D37F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WiVsSpec--720003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8E777-38D8-47AD-847E-9866651E7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586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4338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2752615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http://www.3gpp.org/DynaReport/WiVsSpec--720003.htm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2017-01-15T19:17:00Z</cp:lastPrinted>
  <dcterms:created xsi:type="dcterms:W3CDTF">2017-01-20T20:23:00Z</dcterms:created>
  <dcterms:modified xsi:type="dcterms:W3CDTF">2017-01-20T20:23:00Z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(2)Y5KDYjiLZAEzS4Hs2MLEWceT4zYoInW9tYnSDwJ9ct7RqELJNKRxOGp1qzDXdRqiakWHAdly
PEadoAVCEUlgTffdopY9KSmbLJHI0UUwg+Dh6amp8bekd1aOth3YmEBjrk/0djxUz5bfddBH
hqjGuiv1iXvEqTsNYNHwqG/o/CiqGEaD3pC2i8BYSf9XkMTDZaeNr8IcYYwWgZV88pP3WoRr
O92FkR8LmJj1B9eQ/e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HkRgCJlqomK7y93rqvL/RpUF+9Vy12W+B8t9yDqnBfG+n/0WxGT8wD
tgQkSisVksykwy0b8PbvLXbWM4rx/eBFoCdSpHNtw7c8Omw8bAwBSq5UvoxH6RFr3WGHiUHE
yGgZTvYQyJtq2ZA+n5mPSyFZY/6OCOuiwh8Hklz4zdzPOs3yC2xkQwjNSHXzQKYRag1BUPvy
mx4v0u50NXGtO8af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1484899419</vt:lpwstr>
  </property>
</Properties>
</file>